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572FD7"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Pr>
          <w:b/>
          <w:i/>
          <w:sz w:val="28"/>
          <w:lang w:eastAsia="ko-KR"/>
        </w:rPr>
        <w:t>20</w:t>
      </w:r>
      <w:r>
        <w:rPr>
          <w:b/>
          <w:i/>
          <w:sz w:val="28"/>
          <w:lang w:eastAsia="ko-KR"/>
        </w:rPr>
        <w:t>5163</w:t>
      </w:r>
    </w:p>
    <w:p w:rsidR="006E1237" w:rsidRDefault="006E082E" w:rsidP="006E082E">
      <w:pPr>
        <w:ind w:left="2127" w:hanging="2127"/>
        <w:rPr>
          <w:rFonts w:ascii="Arial" w:hAnsi="Arial"/>
          <w:b/>
          <w:sz w:val="24"/>
        </w:rPr>
      </w:pPr>
      <w:r>
        <w:rPr>
          <w:rFonts w:ascii="Arial" w:hAnsi="Arial"/>
          <w:b/>
          <w:sz w:val="24"/>
        </w:rPr>
        <w:t xml:space="preserve">E-Meeting, </w:t>
      </w:r>
      <w:r w:rsidR="00572FD7">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572FD7">
            <w:pPr>
              <w:pStyle w:val="CRCoverPage"/>
              <w:spacing w:after="0"/>
              <w:jc w:val="right"/>
              <w:rPr>
                <w:i/>
                <w:noProof/>
              </w:rPr>
            </w:pPr>
            <w:r>
              <w:rPr>
                <w:i/>
                <w:noProof/>
                <w:sz w:val="14"/>
              </w:rPr>
              <w:t>CR-Form-v12.</w:t>
            </w:r>
            <w:r w:rsidR="00572FD7">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39705E">
            <w:pPr>
              <w:pStyle w:val="CRCoverPage"/>
              <w:spacing w:after="0"/>
              <w:jc w:val="right"/>
              <w:rPr>
                <w:b/>
                <w:noProof/>
                <w:sz w:val="28"/>
              </w:rPr>
            </w:pPr>
            <w:r>
              <w:rPr>
                <w:b/>
                <w:noProof/>
                <w:sz w:val="28"/>
              </w:rPr>
              <w:t>29.</w:t>
            </w:r>
            <w:r w:rsidR="00A25BC3">
              <w:rPr>
                <w:b/>
                <w:noProof/>
                <w:sz w:val="28"/>
              </w:rPr>
              <w:t>5</w:t>
            </w:r>
            <w:r w:rsidR="0039705E">
              <w:rPr>
                <w:b/>
                <w:noProof/>
                <w:sz w:val="28"/>
              </w:rPr>
              <w:t>25</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572FD7">
            <w:pPr>
              <w:pStyle w:val="CRCoverPage"/>
              <w:spacing w:after="0"/>
              <w:rPr>
                <w:rFonts w:hint="eastAsia"/>
                <w:noProof/>
                <w:lang w:eastAsia="zh-CN"/>
              </w:rPr>
            </w:pPr>
            <w:r>
              <w:rPr>
                <w:rFonts w:hint="eastAsia"/>
                <w:noProof/>
                <w:lang w:eastAsia="zh-CN"/>
              </w:rPr>
              <w:t>0</w:t>
            </w:r>
            <w:r>
              <w:rPr>
                <w:noProof/>
                <w:lang w:eastAsia="zh-CN"/>
              </w:rPr>
              <w:t>122</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39705E">
            <w:pPr>
              <w:pStyle w:val="CRCoverPage"/>
              <w:spacing w:after="0"/>
              <w:jc w:val="center"/>
              <w:rPr>
                <w:noProof/>
                <w:sz w:val="28"/>
              </w:rPr>
            </w:pPr>
            <w:r>
              <w:rPr>
                <w:b/>
                <w:noProof/>
                <w:sz w:val="28"/>
              </w:rPr>
              <w:t>1</w:t>
            </w:r>
            <w:r w:rsidR="003B3CF1">
              <w:rPr>
                <w:b/>
                <w:noProof/>
                <w:sz w:val="28"/>
              </w:rPr>
              <w:t>6</w:t>
            </w:r>
            <w:r>
              <w:rPr>
                <w:b/>
                <w:noProof/>
                <w:sz w:val="28"/>
              </w:rPr>
              <w:t>.</w:t>
            </w:r>
            <w:r w:rsidR="0039705E">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39705E" w:rsidP="00833523">
            <w:pPr>
              <w:pStyle w:val="CRCoverPage"/>
              <w:spacing w:after="0"/>
              <w:ind w:left="100"/>
              <w:rPr>
                <w:noProof/>
                <w:lang w:eastAsia="zh-CN"/>
              </w:rPr>
            </w:pPr>
            <w:r>
              <w:rPr>
                <w:rFonts w:hint="eastAsia"/>
                <w:noProof/>
                <w:lang w:eastAsia="zh-CN"/>
              </w:rPr>
              <w:t>URSP for VN Group</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17F30" w:rsidP="00571560">
            <w:pPr>
              <w:pStyle w:val="CRCoverPage"/>
              <w:spacing w:after="0"/>
              <w:ind w:left="100"/>
              <w:rPr>
                <w:noProof/>
                <w:lang w:eastAsia="zh-CN"/>
              </w:rPr>
            </w:pPr>
            <w:r>
              <w:rPr>
                <w:rFonts w:hint="eastAsia"/>
                <w:noProof/>
                <w:lang w:eastAsia="zh-CN"/>
              </w:rPr>
              <w:t>V</w:t>
            </w:r>
            <w:r>
              <w:rPr>
                <w:noProof/>
                <w:lang w:eastAsia="zh-CN"/>
              </w:rPr>
              <w:t>ertical_LAN</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72FD7">
              <w:rPr>
                <w:i/>
                <w:noProof/>
                <w:sz w:val="18"/>
              </w:rPr>
              <w:t>Rel-8</w:t>
            </w:r>
            <w:r w:rsidR="00572FD7">
              <w:rPr>
                <w:i/>
                <w:noProof/>
                <w:sz w:val="18"/>
              </w:rPr>
              <w:tab/>
              <w:t>(Release 8)</w:t>
            </w:r>
            <w:r w:rsidR="00572FD7">
              <w:rPr>
                <w:i/>
                <w:noProof/>
                <w:sz w:val="18"/>
              </w:rPr>
              <w:br/>
              <w:t>Rel-9</w:t>
            </w:r>
            <w:r w:rsidR="00572FD7">
              <w:rPr>
                <w:i/>
                <w:noProof/>
                <w:sz w:val="18"/>
              </w:rPr>
              <w:tab/>
              <w:t>(Release 9)</w:t>
            </w:r>
            <w:r w:rsidR="00572FD7">
              <w:rPr>
                <w:i/>
                <w:noProof/>
                <w:sz w:val="18"/>
              </w:rPr>
              <w:br/>
              <w:t>Rel-10</w:t>
            </w:r>
            <w:r w:rsidR="00572FD7">
              <w:rPr>
                <w:i/>
                <w:noProof/>
                <w:sz w:val="18"/>
              </w:rPr>
              <w:tab/>
              <w:t>(Release 10)</w:t>
            </w:r>
            <w:r w:rsidR="00572FD7">
              <w:rPr>
                <w:i/>
                <w:noProof/>
                <w:sz w:val="18"/>
              </w:rPr>
              <w:br/>
              <w:t>Rel-11</w:t>
            </w:r>
            <w:r w:rsidR="00572FD7">
              <w:rPr>
                <w:i/>
                <w:noProof/>
                <w:sz w:val="18"/>
              </w:rPr>
              <w:tab/>
              <w:t>(Release 11)</w:t>
            </w:r>
            <w:r w:rsidR="00572FD7">
              <w:rPr>
                <w:i/>
                <w:noProof/>
                <w:sz w:val="18"/>
              </w:rPr>
              <w:br/>
              <w:t>…</w:t>
            </w:r>
            <w:r w:rsidR="00572FD7">
              <w:rPr>
                <w:i/>
                <w:noProof/>
                <w:sz w:val="18"/>
              </w:rPr>
              <w:br/>
              <w:t>Rel-15</w:t>
            </w:r>
            <w:r w:rsidR="00572FD7">
              <w:rPr>
                <w:i/>
                <w:noProof/>
                <w:sz w:val="18"/>
              </w:rPr>
              <w:tab/>
              <w:t>(Release 15)</w:t>
            </w:r>
            <w:r w:rsidR="00572FD7">
              <w:rPr>
                <w:i/>
                <w:noProof/>
                <w:sz w:val="18"/>
              </w:rPr>
              <w:br/>
              <w:t>Rel-16</w:t>
            </w:r>
            <w:r w:rsidR="00572FD7">
              <w:rPr>
                <w:i/>
                <w:noProof/>
                <w:sz w:val="18"/>
              </w:rPr>
              <w:tab/>
              <w:t>(Release 16)</w:t>
            </w:r>
            <w:r w:rsidR="00572FD7">
              <w:rPr>
                <w:i/>
                <w:noProof/>
                <w:sz w:val="18"/>
              </w:rPr>
              <w:br/>
              <w:t>Rel-17</w:t>
            </w:r>
            <w:r w:rsidR="00572FD7">
              <w:rPr>
                <w:i/>
                <w:noProof/>
                <w:sz w:val="18"/>
              </w:rPr>
              <w:tab/>
              <w:t>(Release 17)</w:t>
            </w:r>
            <w:r w:rsidR="00572FD7">
              <w:rPr>
                <w:i/>
                <w:noProof/>
                <w:sz w:val="18"/>
              </w:rPr>
              <w:br/>
              <w:t>Rel-18</w:t>
            </w:r>
            <w:r w:rsidR="00572FD7">
              <w:rPr>
                <w:i/>
                <w:noProof/>
                <w:sz w:val="18"/>
              </w:rPr>
              <w:tab/>
              <w:t>(Release 18)</w:t>
            </w:r>
            <w:bookmarkStart w:id="2" w:name="_GoBack"/>
            <w:bookmarkEnd w:id="2"/>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705E" w:rsidRDefault="0039705E" w:rsidP="0039705E">
            <w:pPr>
              <w:pStyle w:val="CRCoverPage"/>
              <w:spacing w:after="0"/>
              <w:rPr>
                <w:lang w:eastAsia="zh-CN"/>
              </w:rPr>
            </w:pPr>
            <w:r>
              <w:rPr>
                <w:rFonts w:hint="eastAsia"/>
                <w:lang w:eastAsia="zh-CN"/>
              </w:rPr>
              <w:t>I</w:t>
            </w:r>
            <w:r>
              <w:rPr>
                <w:lang w:eastAsia="zh-CN"/>
              </w:rPr>
              <w:t>t is described in 5.29.2 of TS 23.501,</w:t>
            </w:r>
          </w:p>
          <w:p w:rsidR="00A70A83" w:rsidRDefault="0039705E" w:rsidP="0039705E">
            <w:pPr>
              <w:pStyle w:val="CRCoverPage"/>
              <w:spacing w:after="0"/>
              <w:rPr>
                <w:lang w:eastAsia="zh-CN"/>
              </w:rPr>
            </w:pPr>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36C9" w:rsidRPr="00F8034F" w:rsidRDefault="00661820" w:rsidP="00661820">
            <w:pPr>
              <w:pStyle w:val="CRCoverPage"/>
              <w:spacing w:after="0"/>
              <w:rPr>
                <w:noProof/>
                <w:lang w:eastAsia="zh-CN"/>
              </w:rPr>
            </w:pPr>
            <w:r>
              <w:rPr>
                <w:rFonts w:hint="eastAsia"/>
                <w:noProof/>
              </w:rPr>
              <w:t>If</w:t>
            </w:r>
            <w:r>
              <w:rPr>
                <w:noProof/>
              </w:rPr>
              <w:t xml:space="preserve"> the PCF retrieves 5G VN group data</w:t>
            </w:r>
            <w:r w:rsidRPr="00661820">
              <w:rPr>
                <w:noProof/>
              </w:rPr>
              <w:t xml:space="preserve"> or receives the notification of the change of 5G VN group data, the PCF may derive the URSP based on the 5G VN group</w:t>
            </w:r>
            <w:r w:rsidR="00714DD1">
              <w:rPr>
                <w:noProof/>
              </w:rPr>
              <w:t xml:space="preserve"> data</w:t>
            </w:r>
            <w:r w:rsidRPr="00661820">
              <w:rPr>
                <w:noProof/>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661820" w:rsidP="00300632">
            <w:pPr>
              <w:pStyle w:val="CRCoverPage"/>
              <w:spacing w:after="0"/>
              <w:rPr>
                <w:noProof/>
                <w:lang w:eastAsia="zh-CN"/>
              </w:rPr>
            </w:pPr>
            <w:r>
              <w:rPr>
                <w:rFonts w:hint="eastAsia"/>
                <w:noProof/>
                <w:lang w:eastAsia="zh-CN"/>
              </w:rPr>
              <w:t>T</w:t>
            </w:r>
            <w:r>
              <w:rPr>
                <w:noProof/>
                <w:lang w:eastAsia="zh-CN"/>
              </w:rPr>
              <w:t>he PCF can’t derive the URSP based on the 5G VN group data.</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661820" w:rsidP="00A915EF">
            <w:pPr>
              <w:pStyle w:val="CRCoverPage"/>
              <w:spacing w:after="0"/>
              <w:ind w:left="100"/>
              <w:rPr>
                <w:noProof/>
                <w:lang w:eastAsia="zh-CN"/>
              </w:rPr>
            </w:pPr>
            <w:r>
              <w:rPr>
                <w:rFonts w:hint="eastAsia"/>
                <w:noProof/>
                <w:lang w:eastAsia="zh-CN"/>
              </w:rPr>
              <w:t>2</w:t>
            </w:r>
            <w:r>
              <w:rPr>
                <w:noProof/>
                <w:lang w:eastAsia="zh-CN"/>
              </w:rPr>
              <w:t>, 4.2.2.2.3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260E1F">
            <w:pPr>
              <w:pStyle w:val="CRCoverPage"/>
              <w:spacing w:after="0"/>
              <w:jc w:val="center"/>
              <w:rPr>
                <w:b/>
                <w:caps/>
                <w:noProof/>
                <w:lang w:eastAsia="zh-CN"/>
              </w:rPr>
            </w:pPr>
            <w:r>
              <w:rPr>
                <w:rFonts w:hint="eastAsia"/>
                <w:b/>
                <w:caps/>
                <w:noProof/>
                <w:lang w:eastAsia="zh-CN"/>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260E1F" w:rsidP="002F3050">
            <w:pPr>
              <w:pStyle w:val="CRCoverPage"/>
              <w:spacing w:after="0"/>
              <w:ind w:left="99"/>
              <w:rPr>
                <w:noProof/>
              </w:rPr>
            </w:pPr>
            <w:r>
              <w:rPr>
                <w:noProof/>
              </w:rPr>
              <w:t>TS/TR ... CR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332464" w:rsidP="00661820">
            <w:pPr>
              <w:pStyle w:val="CRCoverPage"/>
              <w:spacing w:after="0"/>
              <w:ind w:left="100"/>
              <w:rPr>
                <w:noProof/>
              </w:rPr>
            </w:pPr>
            <w:r w:rsidRPr="005E763A">
              <w:rPr>
                <w:noProof/>
              </w:rPr>
              <w:t>This CR</w:t>
            </w:r>
            <w:r w:rsidR="00661820">
              <w:rPr>
                <w:noProof/>
              </w:rPr>
              <w:t xml:space="preserve"> does not impact</w:t>
            </w:r>
            <w:r w:rsidRPr="005E763A">
              <w:rPr>
                <w:noProof/>
              </w:rPr>
              <w:t xml:space="preserve">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61820" w:rsidRDefault="00661820" w:rsidP="00661820">
      <w:pPr>
        <w:pStyle w:val="1"/>
        <w:rPr>
          <w:noProof/>
        </w:rPr>
      </w:pPr>
      <w:bookmarkStart w:id="3" w:name="_Toc28013366"/>
      <w:bookmarkStart w:id="4" w:name="_Toc34222274"/>
      <w:bookmarkStart w:id="5" w:name="_Toc36040457"/>
      <w:bookmarkStart w:id="6" w:name="_Toc39134386"/>
      <w:bookmarkStart w:id="7" w:name="_Toc43283333"/>
      <w:bookmarkStart w:id="8" w:name="_Toc45134373"/>
      <w:bookmarkStart w:id="9" w:name="_Toc49931704"/>
      <w:bookmarkStart w:id="10" w:name="_Toc51763485"/>
      <w:bookmarkStart w:id="11" w:name="_Toc28013384"/>
      <w:bookmarkStart w:id="12" w:name="_Toc34222294"/>
      <w:bookmarkStart w:id="13" w:name="_Toc36040477"/>
      <w:bookmarkStart w:id="14" w:name="_Toc39134406"/>
      <w:bookmarkStart w:id="15" w:name="_Toc43283353"/>
      <w:bookmarkStart w:id="16" w:name="_Toc45134393"/>
      <w:bookmarkStart w:id="17" w:name="_Toc49931724"/>
      <w:bookmarkStart w:id="18" w:name="_Toc51763505"/>
      <w:r>
        <w:rPr>
          <w:noProof/>
        </w:rPr>
        <w:t>2</w:t>
      </w:r>
      <w:r>
        <w:rPr>
          <w:noProof/>
        </w:rPr>
        <w:tab/>
        <w:t>References</w:t>
      </w:r>
      <w:bookmarkEnd w:id="3"/>
      <w:bookmarkEnd w:id="4"/>
      <w:bookmarkEnd w:id="5"/>
      <w:bookmarkEnd w:id="6"/>
      <w:bookmarkEnd w:id="7"/>
      <w:bookmarkEnd w:id="8"/>
      <w:bookmarkEnd w:id="9"/>
      <w:bookmarkEnd w:id="10"/>
    </w:p>
    <w:p w:rsidR="00661820" w:rsidRDefault="00661820" w:rsidP="00661820">
      <w:pPr>
        <w:rPr>
          <w:noProof/>
        </w:rPr>
      </w:pPr>
      <w:r>
        <w:rPr>
          <w:noProof/>
        </w:rPr>
        <w:t>The following documents contain provisions which, through reference in this text, constitute provisions of the present document.</w:t>
      </w:r>
    </w:p>
    <w:p w:rsidR="00661820" w:rsidRDefault="00661820" w:rsidP="00661820">
      <w:pPr>
        <w:pStyle w:val="B10"/>
        <w:rPr>
          <w:noProof/>
        </w:rPr>
      </w:pPr>
      <w:r>
        <w:rPr>
          <w:noProof/>
        </w:rPr>
        <w:t>-</w:t>
      </w:r>
      <w:r>
        <w:rPr>
          <w:noProof/>
        </w:rPr>
        <w:tab/>
        <w:t>References are either specific (identified by date of publication, edition number, version number, etc.) or non</w:t>
      </w:r>
      <w:r>
        <w:rPr>
          <w:noProof/>
        </w:rPr>
        <w:noBreakHyphen/>
        <w:t>specific.</w:t>
      </w:r>
    </w:p>
    <w:p w:rsidR="00661820" w:rsidRDefault="00661820" w:rsidP="00661820">
      <w:pPr>
        <w:pStyle w:val="B10"/>
        <w:rPr>
          <w:noProof/>
        </w:rPr>
      </w:pPr>
      <w:r>
        <w:rPr>
          <w:noProof/>
        </w:rPr>
        <w:t>-</w:t>
      </w:r>
      <w:r>
        <w:rPr>
          <w:noProof/>
        </w:rPr>
        <w:tab/>
        <w:t>For a specific reference, subsequent revisions do not apply.</w:t>
      </w:r>
    </w:p>
    <w:p w:rsidR="00661820" w:rsidRDefault="00661820" w:rsidP="00661820">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rsidR="00661820" w:rsidRDefault="00661820" w:rsidP="00661820">
      <w:pPr>
        <w:pStyle w:val="EX"/>
        <w:rPr>
          <w:noProof/>
        </w:rPr>
      </w:pPr>
      <w:r>
        <w:rPr>
          <w:noProof/>
        </w:rPr>
        <w:t>[1]</w:t>
      </w:r>
      <w:r>
        <w:rPr>
          <w:noProof/>
        </w:rPr>
        <w:tab/>
        <w:t>3GPP TR 21.905: "Vocabulary for 3GPP Specifications".</w:t>
      </w:r>
    </w:p>
    <w:p w:rsidR="00661820" w:rsidRDefault="00661820" w:rsidP="00661820">
      <w:pPr>
        <w:pStyle w:val="EX"/>
        <w:rPr>
          <w:noProof/>
        </w:rPr>
      </w:pPr>
      <w:r>
        <w:rPr>
          <w:noProof/>
        </w:rPr>
        <w:t>[2]</w:t>
      </w:r>
      <w:r>
        <w:rPr>
          <w:noProof/>
        </w:rPr>
        <w:tab/>
        <w:t>3GPP TS 23.501: "System Architecture for the 5G System; Stage 2".</w:t>
      </w:r>
    </w:p>
    <w:p w:rsidR="00661820" w:rsidRDefault="00661820" w:rsidP="00661820">
      <w:pPr>
        <w:pStyle w:val="EX"/>
        <w:rPr>
          <w:noProof/>
        </w:rPr>
      </w:pPr>
      <w:r>
        <w:rPr>
          <w:noProof/>
        </w:rPr>
        <w:t>[3]</w:t>
      </w:r>
      <w:r>
        <w:rPr>
          <w:noProof/>
        </w:rPr>
        <w:tab/>
        <w:t>3GPP TS 23.502: "Procedures for the 5G System; Stage 2".</w:t>
      </w:r>
    </w:p>
    <w:p w:rsidR="00661820" w:rsidRDefault="00661820" w:rsidP="00661820">
      <w:pPr>
        <w:pStyle w:val="EX"/>
        <w:rPr>
          <w:noProof/>
        </w:rPr>
      </w:pPr>
      <w:r>
        <w:rPr>
          <w:noProof/>
        </w:rPr>
        <w:t>[4]</w:t>
      </w:r>
      <w:r>
        <w:rPr>
          <w:noProof/>
        </w:rPr>
        <w:tab/>
        <w:t>3GPP TS 23.503: "Policy and Charging Control Framework for the 5G System; Stage 2".</w:t>
      </w:r>
    </w:p>
    <w:p w:rsidR="00661820" w:rsidRDefault="00661820" w:rsidP="00661820">
      <w:pPr>
        <w:pStyle w:val="EX"/>
        <w:rPr>
          <w:noProof/>
        </w:rPr>
      </w:pPr>
      <w:r>
        <w:rPr>
          <w:noProof/>
        </w:rPr>
        <w:t>[5]</w:t>
      </w:r>
      <w:r>
        <w:rPr>
          <w:noProof/>
        </w:rPr>
        <w:tab/>
        <w:t>3GPP TS 29.500: "5G System; Technical Realization of Service Based Architecture; Stage 3".</w:t>
      </w:r>
    </w:p>
    <w:p w:rsidR="00661820" w:rsidRDefault="00661820" w:rsidP="00661820">
      <w:pPr>
        <w:pStyle w:val="EX"/>
        <w:rPr>
          <w:noProof/>
        </w:rPr>
      </w:pPr>
      <w:r>
        <w:rPr>
          <w:noProof/>
        </w:rPr>
        <w:t>[6]</w:t>
      </w:r>
      <w:r>
        <w:rPr>
          <w:noProof/>
        </w:rPr>
        <w:tab/>
        <w:t>3GPP TS 29.501: "5G System; Principles and Guidelines for Services Definition; Stage 3".</w:t>
      </w:r>
    </w:p>
    <w:p w:rsidR="00661820" w:rsidRDefault="00661820" w:rsidP="00661820">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rsidR="00661820" w:rsidRDefault="00661820" w:rsidP="00661820">
      <w:pPr>
        <w:pStyle w:val="EX"/>
        <w:rPr>
          <w:noProof/>
          <w:lang w:eastAsia="zh-CN"/>
        </w:rPr>
      </w:pPr>
      <w:r>
        <w:rPr>
          <w:noProof/>
        </w:rPr>
        <w:t>[</w:t>
      </w:r>
      <w:r>
        <w:rPr>
          <w:noProof/>
          <w:lang w:eastAsia="zh-CN"/>
        </w:rPr>
        <w:t>8</w:t>
      </w:r>
      <w:r>
        <w:rPr>
          <w:noProof/>
        </w:rPr>
        <w:t>]</w:t>
      </w:r>
      <w:r>
        <w:rPr>
          <w:noProof/>
        </w:rPr>
        <w:tab/>
        <w:t>IETF RFC 7540: "Hypertext Transfer Protocol Version 2 (HTTP/2)".</w:t>
      </w:r>
    </w:p>
    <w:p w:rsidR="00661820" w:rsidRDefault="00661820" w:rsidP="00661820">
      <w:pPr>
        <w:pStyle w:val="EX"/>
        <w:rPr>
          <w:noProof/>
          <w:lang w:eastAsia="zh-CN"/>
        </w:rPr>
      </w:pPr>
      <w:r>
        <w:rPr>
          <w:noProof/>
          <w:lang w:eastAsia="zh-CN"/>
        </w:rPr>
        <w:t>[9]</w:t>
      </w:r>
      <w:r>
        <w:rPr>
          <w:noProof/>
          <w:lang w:eastAsia="zh-CN"/>
        </w:rPr>
        <w:tab/>
        <w:t>IETF RFC 8259: "The JavaScript Object Notation (JSON) Data Interchange Format".</w:t>
      </w:r>
    </w:p>
    <w:p w:rsidR="00661820" w:rsidRDefault="00661820" w:rsidP="00661820">
      <w:pPr>
        <w:pStyle w:val="EX"/>
        <w:rPr>
          <w:noProof/>
          <w:lang w:eastAsia="zh-CN"/>
        </w:rPr>
      </w:pPr>
      <w:r>
        <w:rPr>
          <w:noProof/>
          <w:snapToGrid w:val="0"/>
        </w:rPr>
        <w:t>[10]</w:t>
      </w:r>
      <w:r>
        <w:rPr>
          <w:noProof/>
          <w:snapToGrid w:val="0"/>
        </w:rPr>
        <w:tab/>
      </w:r>
      <w:r>
        <w:rPr>
          <w:noProof/>
        </w:rPr>
        <w:t xml:space="preserve">OpenAPI, "OpenAPI 3.0.0 Specification", </w:t>
      </w:r>
      <w:hyperlink r:id="rId13" w:history="1">
        <w:r>
          <w:rPr>
            <w:rStyle w:val="aa"/>
            <w:noProof/>
          </w:rPr>
          <w:t>https://github.com/OAI/OpenAPI-Specification/blob/master/versions/3.0.0.md</w:t>
        </w:r>
      </w:hyperlink>
      <w:r>
        <w:rPr>
          <w:noProof/>
        </w:rPr>
        <w:t>.</w:t>
      </w:r>
    </w:p>
    <w:p w:rsidR="00661820" w:rsidRDefault="00661820" w:rsidP="00661820">
      <w:pPr>
        <w:pStyle w:val="EX"/>
        <w:rPr>
          <w:noProof/>
          <w:lang w:eastAsia="zh-CN"/>
        </w:rPr>
      </w:pPr>
      <w:r>
        <w:rPr>
          <w:noProof/>
        </w:rPr>
        <w:t>[11]</w:t>
      </w:r>
      <w:r>
        <w:rPr>
          <w:noProof/>
        </w:rPr>
        <w:tab/>
        <w:t>3GPP TS 29.571: "5G System; Common Data Types for Service Based Interfaces; Stage 3".</w:t>
      </w:r>
    </w:p>
    <w:p w:rsidR="00661820" w:rsidRDefault="00661820" w:rsidP="00661820">
      <w:pPr>
        <w:pStyle w:val="EX"/>
        <w:rPr>
          <w:noProof/>
        </w:rPr>
      </w:pPr>
      <w:r>
        <w:rPr>
          <w:noProof/>
        </w:rPr>
        <w:t>[12]</w:t>
      </w:r>
      <w:r>
        <w:rPr>
          <w:noProof/>
        </w:rPr>
        <w:tab/>
        <w:t>3GPP TS 23.402: "Architecture enhancements for non-3GPP accesses".</w:t>
      </w:r>
    </w:p>
    <w:p w:rsidR="00661820" w:rsidRDefault="00661820" w:rsidP="00661820">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rsidR="00661820" w:rsidRDefault="00661820" w:rsidP="00661820">
      <w:pPr>
        <w:pStyle w:val="EX"/>
        <w:rPr>
          <w:noProof/>
          <w:lang w:eastAsia="zh-CN"/>
        </w:rPr>
      </w:pPr>
      <w:bookmarkStart w:id="1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9"/>
    <w:p w:rsidR="00661820" w:rsidRDefault="00661820" w:rsidP="00661820">
      <w:pPr>
        <w:pStyle w:val="EX"/>
        <w:rPr>
          <w:noProof/>
        </w:rPr>
      </w:pPr>
      <w:r>
        <w:rPr>
          <w:noProof/>
        </w:rPr>
        <w:t>[15]</w:t>
      </w:r>
      <w:r>
        <w:rPr>
          <w:noProof/>
        </w:rPr>
        <w:tab/>
        <w:t>3GPP TS 24.501: "Non-Access-Stratum (NAS) protocol for 5G System (5GS); Stage 3".</w:t>
      </w:r>
    </w:p>
    <w:p w:rsidR="00661820" w:rsidRDefault="00661820" w:rsidP="00661820">
      <w:pPr>
        <w:pStyle w:val="EX"/>
        <w:rPr>
          <w:noProof/>
        </w:rPr>
      </w:pPr>
      <w:r>
        <w:rPr>
          <w:noProof/>
        </w:rPr>
        <w:t>[16]</w:t>
      </w:r>
      <w:r>
        <w:rPr>
          <w:noProof/>
        </w:rPr>
        <w:tab/>
        <w:t>3GPP TS 24.526: "UE policies for 5G System (5GS); Stage 3".</w:t>
      </w:r>
    </w:p>
    <w:p w:rsidR="00661820" w:rsidRDefault="00661820" w:rsidP="00661820">
      <w:pPr>
        <w:pStyle w:val="EX"/>
        <w:rPr>
          <w:noProof/>
        </w:rPr>
      </w:pPr>
      <w:r>
        <w:rPr>
          <w:noProof/>
        </w:rPr>
        <w:t>[17]</w:t>
      </w:r>
      <w:r>
        <w:rPr>
          <w:noProof/>
        </w:rPr>
        <w:tab/>
        <w:t>3GPP TS 29.519: "5G System; Usage of the Unified Data Repository service for Policy Data, Application Data and Structured Data for Exposure; Stage 3".</w:t>
      </w:r>
    </w:p>
    <w:p w:rsidR="00661820" w:rsidRDefault="00661820" w:rsidP="00661820">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rsidR="00661820" w:rsidRDefault="00661820" w:rsidP="00661820">
      <w:pPr>
        <w:pStyle w:val="EX"/>
      </w:pPr>
      <w:r>
        <w:t>[19]</w:t>
      </w:r>
      <w:r>
        <w:tab/>
        <w:t>3GPP TS 33.501: "Security architecture and procedures for 5G system".</w:t>
      </w:r>
    </w:p>
    <w:p w:rsidR="00661820" w:rsidRDefault="00661820" w:rsidP="00661820">
      <w:pPr>
        <w:pStyle w:val="EX"/>
      </w:pPr>
      <w:r>
        <w:t>[20]</w:t>
      </w:r>
      <w:r>
        <w:tab/>
        <w:t>IETF RFC 6749: "The OAuth 2.0 Authorization Framework".</w:t>
      </w:r>
    </w:p>
    <w:p w:rsidR="00661820" w:rsidRDefault="00661820" w:rsidP="00661820">
      <w:pPr>
        <w:pStyle w:val="EX"/>
      </w:pPr>
      <w:r>
        <w:lastRenderedPageBreak/>
        <w:t>[21]</w:t>
      </w:r>
      <w:r>
        <w:tab/>
        <w:t>IETF RFC 7807: "Problem Details for HTTP APIs".</w:t>
      </w:r>
    </w:p>
    <w:p w:rsidR="00661820" w:rsidRDefault="00661820" w:rsidP="00661820">
      <w:pPr>
        <w:pStyle w:val="EX"/>
      </w:pPr>
      <w:r>
        <w:t>[22]</w:t>
      </w:r>
      <w:r>
        <w:tab/>
        <w:t>3GPP TR 21.900: "Technical Specification Group working methods".</w:t>
      </w:r>
    </w:p>
    <w:p w:rsidR="00661820" w:rsidRDefault="00661820" w:rsidP="00661820">
      <w:pPr>
        <w:pStyle w:val="EX"/>
        <w:rPr>
          <w:noProof/>
        </w:rPr>
      </w:pPr>
      <w:r>
        <w:rPr>
          <w:noProof/>
        </w:rPr>
        <w:t>[23]</w:t>
      </w:r>
      <w:r>
        <w:rPr>
          <w:noProof/>
        </w:rPr>
        <w:tab/>
        <w:t xml:space="preserve">3GPP TS 23.316: "Wireless and wireline convergence access support for the 5G System (5GS)". </w:t>
      </w:r>
    </w:p>
    <w:p w:rsidR="00661820" w:rsidRDefault="00661820" w:rsidP="00661820">
      <w:pPr>
        <w:pStyle w:val="EX"/>
        <w:rPr>
          <w:noProof/>
        </w:rPr>
      </w:pPr>
      <w:r>
        <w:rPr>
          <w:noProof/>
        </w:rPr>
        <w:t>[24]</w:t>
      </w:r>
      <w:r>
        <w:rPr>
          <w:noProof/>
        </w:rPr>
        <w:tab/>
        <w:t>3GPP TS 24.587: "</w:t>
      </w:r>
      <w:r>
        <w:t xml:space="preserve">Vehicle-to-Everything (V2X) services in 5G System (5GS); </w:t>
      </w:r>
      <w:r>
        <w:rPr>
          <w:noProof/>
        </w:rPr>
        <w:t>Stage 3".</w:t>
      </w:r>
    </w:p>
    <w:p w:rsidR="00661820" w:rsidRDefault="00661820" w:rsidP="00661820">
      <w:pPr>
        <w:pStyle w:val="EX"/>
        <w:rPr>
          <w:ins w:id="20" w:author="Huawei1" w:date="2020-10-27T10:53:00Z"/>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rsidR="004F0D29" w:rsidRDefault="004F0D29" w:rsidP="00661820">
      <w:pPr>
        <w:pStyle w:val="EX"/>
        <w:rPr>
          <w:ins w:id="21" w:author="Huawei1" w:date="2020-10-21T17:29:00Z"/>
          <w:noProof/>
        </w:rPr>
      </w:pPr>
      <w:ins w:id="22" w:author="Huawei1" w:date="2020-10-27T10:53:00Z">
        <w:r>
          <w:t>[</w:t>
        </w:r>
        <w:proofErr w:type="gramStart"/>
        <w:r>
          <w:t>x1</w:t>
        </w:r>
        <w:proofErr w:type="gramEnd"/>
        <w:r>
          <w:t>]</w:t>
        </w:r>
        <w:r>
          <w:tab/>
          <w:t>3GPP TS 29.504:"5G System; Unified Data Repository Services; Stage 3".</w:t>
        </w:r>
      </w:ins>
    </w:p>
    <w:p w:rsidR="00661820" w:rsidRPr="00661820" w:rsidRDefault="00661820" w:rsidP="00661820">
      <w:pPr>
        <w:pStyle w:val="EX"/>
        <w:rPr>
          <w:noProof/>
        </w:rPr>
      </w:pPr>
      <w:ins w:id="23" w:author="Huawei1" w:date="2020-10-21T17:29:00Z">
        <w:r w:rsidRPr="00B3056F">
          <w:t>[</w:t>
        </w:r>
      </w:ins>
      <w:proofErr w:type="gramStart"/>
      <w:ins w:id="24" w:author="Huawei1" w:date="2020-10-21T17:30:00Z">
        <w:r>
          <w:t>x</w:t>
        </w:r>
      </w:ins>
      <w:ins w:id="25" w:author="Huawei1" w:date="2020-10-27T10:53:00Z">
        <w:r w:rsidR="004F0D29">
          <w:t>2</w:t>
        </w:r>
      </w:ins>
      <w:proofErr w:type="gramEnd"/>
      <w:ins w:id="26" w:author="Huawei1" w:date="2020-10-21T17:29:00Z">
        <w:r w:rsidRPr="00B3056F">
          <w:t>]</w:t>
        </w:r>
        <w:r w:rsidRPr="00B3056F">
          <w:tab/>
          <w:t>3GPP</w:t>
        </w:r>
        <w:r w:rsidRPr="00B3056F">
          <w:rPr>
            <w:lang w:val="en-US"/>
          </w:rPr>
          <w:t> </w:t>
        </w:r>
        <w:r w:rsidRPr="00B3056F">
          <w:t>TS</w:t>
        </w:r>
        <w:r w:rsidRPr="00B3056F">
          <w:rPr>
            <w:lang w:val="en-US"/>
          </w:rPr>
          <w:t> </w:t>
        </w:r>
        <w:r w:rsidRPr="00B3056F">
          <w:t>2</w:t>
        </w:r>
        <w:r w:rsidRPr="00B3056F">
          <w:rPr>
            <w:rFonts w:hint="eastAsia"/>
            <w:lang w:eastAsia="zh-CN"/>
          </w:rPr>
          <w:t>9</w:t>
        </w:r>
        <w:r w:rsidRPr="00B3056F">
          <w:t>.50</w:t>
        </w:r>
        <w:r w:rsidRPr="00B3056F">
          <w:rPr>
            <w:rFonts w:hint="eastAsia"/>
            <w:lang w:eastAsia="zh-CN"/>
          </w:rPr>
          <w:t>5</w:t>
        </w:r>
        <w:r w:rsidRPr="00B3056F">
          <w:t xml:space="preserve">: "5G System; Usage of the Unified Data Repository </w:t>
        </w:r>
        <w:r w:rsidRPr="00B3056F">
          <w:rPr>
            <w:rFonts w:hint="eastAsia"/>
            <w:lang w:eastAsia="zh-CN"/>
          </w:rPr>
          <w:t>S</w:t>
        </w:r>
        <w:r w:rsidRPr="00B3056F">
          <w:t>ervices for Subscription Data</w:t>
        </w:r>
        <w:r w:rsidRPr="00B3056F">
          <w:rPr>
            <w:rFonts w:hint="eastAsia"/>
            <w:lang w:eastAsia="zh-CN"/>
          </w:rPr>
          <w:t xml:space="preserve">; </w:t>
        </w:r>
        <w:r w:rsidRPr="00B3056F">
          <w:t>Stage 3".</w:t>
        </w:r>
      </w:ins>
    </w:p>
    <w:p w:rsidR="00661820" w:rsidRPr="00B61815" w:rsidRDefault="00661820" w:rsidP="006618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9705E" w:rsidRDefault="0039705E" w:rsidP="0039705E">
      <w:pPr>
        <w:pStyle w:val="5"/>
        <w:rPr>
          <w:noProof/>
        </w:rPr>
      </w:pPr>
      <w:r>
        <w:rPr>
          <w:noProof/>
        </w:rPr>
        <w:t>4.2.2.2.3</w:t>
      </w:r>
      <w:r>
        <w:rPr>
          <w:noProof/>
        </w:rPr>
        <w:tab/>
        <w:t>UE Route Selection Policy(URSP)</w:t>
      </w:r>
      <w:bookmarkEnd w:id="11"/>
      <w:bookmarkEnd w:id="12"/>
      <w:bookmarkEnd w:id="13"/>
      <w:bookmarkEnd w:id="14"/>
      <w:bookmarkEnd w:id="15"/>
      <w:bookmarkEnd w:id="16"/>
      <w:bookmarkEnd w:id="17"/>
      <w:bookmarkEnd w:id="18"/>
    </w:p>
    <w:p w:rsidR="0039705E" w:rsidRDefault="0039705E" w:rsidP="0039705E">
      <w:pPr>
        <w:rPr>
          <w:noProof/>
        </w:rPr>
      </w:pPr>
      <w:r>
        <w:rPr>
          <w:noProof/>
        </w:rPr>
        <w:t>The UE Route Selection Policy is used by the UE to determine how to route outgoing traffic.</w:t>
      </w:r>
    </w:p>
    <w:p w:rsidR="0039705E" w:rsidRDefault="0039705E" w:rsidP="0039705E">
      <w:pPr>
        <w:rPr>
          <w:noProof/>
        </w:rPr>
      </w:pPr>
      <w:r>
        <w:rPr>
          <w:noProof/>
        </w:rPr>
        <w:t>The UE Route Selection Policy shall consist of one or several URSP rules.</w:t>
      </w:r>
    </w:p>
    <w:p w:rsidR="0039705E" w:rsidRDefault="0039705E" w:rsidP="0039705E">
      <w:pPr>
        <w:rPr>
          <w:noProof/>
        </w:rPr>
      </w:pPr>
      <w:r>
        <w:rPr>
          <w:noProof/>
        </w:rPr>
        <w:t>URSP rules are encoded as defined in 3GPP TS 24.526 [16].</w:t>
      </w:r>
    </w:p>
    <w:p w:rsidR="0039705E" w:rsidRDefault="0039705E" w:rsidP="0039705E">
      <w:pPr>
        <w:rPr>
          <w:noProof/>
        </w:rPr>
      </w:pPr>
      <w:r>
        <w:rPr>
          <w:noProof/>
        </w:rPr>
        <w:t>UE Route Selection Policy may only be provided by a H-PCF, but shall not be provided by a V-PCF.</w:t>
      </w:r>
    </w:p>
    <w:p w:rsidR="0039705E" w:rsidRDefault="0039705E" w:rsidP="0039705E">
      <w:pPr>
        <w:rPr>
          <w:noProof/>
        </w:rPr>
      </w:pPr>
      <w:r>
        <w:rPr>
          <w:noProof/>
        </w:rPr>
        <w:t xml:space="preserve">The (H-)PCF shall use the UE subscription stored in UDR as </w:t>
      </w:r>
      <w:r>
        <w:t>specified in 3GPP TS 29.519 [17] to ensure the values included in the Route Selection Descriptor of the generated URSP rules are always supported by subscription.</w:t>
      </w:r>
    </w:p>
    <w:p w:rsidR="0039705E" w:rsidRDefault="0039705E" w:rsidP="0039705E">
      <w:r>
        <w:t>The (H-)PCF may obtain the information about the UE's OS from the UE as described in the Annex D of 3GPP TS 24.501 [15] or it may derive the information about the UE's OS from the PEI provided by the AMF.</w:t>
      </w:r>
    </w:p>
    <w:p w:rsidR="0039705E" w:rsidRDefault="0039705E" w:rsidP="0039705E">
      <w:pPr>
        <w:rPr>
          <w:noProof/>
        </w:rPr>
      </w:pPr>
      <w:r>
        <w:rPr>
          <w:noProof/>
        </w:rPr>
        <w:t>If the (H-)PCF is required to provide UE policies to the UE that includes application descriptors then:</w:t>
      </w:r>
    </w:p>
    <w:p w:rsidR="0039705E" w:rsidRDefault="0039705E" w:rsidP="0039705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rsidR="0039705E" w:rsidRDefault="0039705E" w:rsidP="0039705E">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rsidR="0039705E" w:rsidRDefault="0039705E" w:rsidP="0039705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rsidR="0039705E" w:rsidRDefault="0039705E" w:rsidP="0039705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rsidR="0039705E" w:rsidRDefault="0039705E" w:rsidP="0039705E">
      <w:pPr>
        <w:pStyle w:val="B2"/>
        <w:rPr>
          <w:noProof/>
        </w:rPr>
      </w:pPr>
      <w:r>
        <w:rPr>
          <w:noProof/>
        </w:rPr>
        <w:t>-</w:t>
      </w:r>
      <w:r>
        <w:rPr>
          <w:noProof/>
        </w:rPr>
        <w:tab/>
        <w:t xml:space="preserve">the (H-)PCF shall not use the traffic descriptor "OS App Id type" as defined in </w:t>
      </w:r>
      <w:r>
        <w:t>3GPP TS 24.526 [16].</w:t>
      </w:r>
    </w:p>
    <w:p w:rsidR="0039705E" w:rsidRDefault="0039705E" w:rsidP="0039705E">
      <w:pPr>
        <w:pStyle w:val="B10"/>
        <w:rPr>
          <w:noProof/>
        </w:rPr>
      </w:pPr>
      <w:r>
        <w:rPr>
          <w:noProof/>
        </w:rPr>
        <w:t>c)</w:t>
      </w:r>
      <w:r>
        <w:rPr>
          <w:noProof/>
        </w:rPr>
        <w:tab/>
        <w:t>If the (H-)PCF has not been provided with the UE's OS Id by the UE,</w:t>
      </w:r>
    </w:p>
    <w:p w:rsidR="0039705E" w:rsidRDefault="0039705E" w:rsidP="0039705E">
      <w:pPr>
        <w:pStyle w:val="B2"/>
      </w:pPr>
      <w:r>
        <w:rPr>
          <w:noProof/>
        </w:rPr>
        <w:t>-</w:t>
      </w:r>
      <w:r>
        <w:rPr>
          <w:noProof/>
        </w:rPr>
        <w:tab/>
        <w:t xml:space="preserve">the (H-)PCF shall use the </w:t>
      </w:r>
      <w:r>
        <w:t>traffic descriptor "OS Id + OS App Id type" as defined in 3GPP TS 24.526 [16]</w:t>
      </w:r>
      <w:r>
        <w:rPr>
          <w:noProof/>
        </w:rPr>
        <w:t>; and</w:t>
      </w:r>
    </w:p>
    <w:p w:rsidR="0039705E" w:rsidRDefault="0039705E" w:rsidP="0039705E">
      <w:pPr>
        <w:pStyle w:val="B2"/>
      </w:pPr>
      <w:r>
        <w:rPr>
          <w:noProof/>
        </w:rPr>
        <w:t>-</w:t>
      </w:r>
      <w:r>
        <w:rPr>
          <w:noProof/>
        </w:rPr>
        <w:tab/>
        <w:t xml:space="preserve">the (H-)PCF shall not use the traffic descriptor "OS App Id type" as defined in </w:t>
      </w:r>
      <w:r>
        <w:t>3GPP TS 24.526 [16].</w:t>
      </w:r>
    </w:p>
    <w:p w:rsidR="0039705E" w:rsidRDefault="0039705E" w:rsidP="0039705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rsidR="0039705E" w:rsidRDefault="0039705E" w:rsidP="0039705E">
      <w:r>
        <w:t>URSP rules may be used to support end to end redundant user plane paths by establishing two redundant PDU sessions.</w:t>
      </w:r>
    </w:p>
    <w:p w:rsidR="0039705E" w:rsidRDefault="0039705E" w:rsidP="0039705E">
      <w:pPr>
        <w:pStyle w:val="NO"/>
        <w:rPr>
          <w:noProof/>
        </w:rPr>
      </w:pPr>
      <w:r>
        <w:rPr>
          <w:noProof/>
        </w:rPr>
        <w:lastRenderedPageBreak/>
        <w:t>NOTE 2:</w:t>
      </w:r>
      <w:r>
        <w:rPr>
          <w:noProof/>
        </w:rPr>
        <w:tab/>
        <w:t xml:space="preserve">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 </w:t>
      </w:r>
    </w:p>
    <w:p w:rsidR="006E5F8A" w:rsidRPr="00661820" w:rsidRDefault="0039705E" w:rsidP="00661820">
      <w:pPr>
        <w:rPr>
          <w:noProof/>
        </w:rPr>
      </w:pPr>
      <w:ins w:id="27" w:author="Huawei1" w:date="2020-10-21T16:58:00Z">
        <w:r>
          <w:rPr>
            <w:rFonts w:hint="eastAsia"/>
            <w:noProof/>
          </w:rPr>
          <w:t>If</w:t>
        </w:r>
        <w:r>
          <w:rPr>
            <w:noProof/>
          </w:rPr>
          <w:t xml:space="preserve"> the PCF retrieves 5G VN group data </w:t>
        </w:r>
      </w:ins>
      <w:ins w:id="28" w:author="Huawei1" w:date="2020-10-21T17:00:00Z">
        <w:r w:rsidRPr="00661820">
          <w:rPr>
            <w:noProof/>
          </w:rPr>
          <w:t>or receives the notification of the change of 5G VN group data</w:t>
        </w:r>
      </w:ins>
      <w:ins w:id="29" w:author="Huawei1" w:date="2020-10-27T10:55:00Z">
        <w:r w:rsidR="004F0D29" w:rsidRPr="004F0D29">
          <w:rPr>
            <w:noProof/>
          </w:rPr>
          <w:t xml:space="preserve"> </w:t>
        </w:r>
        <w:r w:rsidR="004F0D29">
          <w:rPr>
            <w:noProof/>
          </w:rPr>
          <w:t xml:space="preserve">from UDR by using </w:t>
        </w:r>
        <w:r w:rsidR="004F0D29" w:rsidRPr="004F0D29">
          <w:rPr>
            <w:rFonts w:hint="eastAsia"/>
            <w:noProof/>
          </w:rPr>
          <w:t>Nudr_DataRepository API for subscription data</w:t>
        </w:r>
        <w:r w:rsidR="004F0D29">
          <w:rPr>
            <w:noProof/>
          </w:rPr>
          <w:t xml:space="preserve"> as defined in </w:t>
        </w:r>
        <w:r w:rsidR="004F0D29" w:rsidRPr="00661820">
          <w:rPr>
            <w:noProof/>
          </w:rPr>
          <w:t>3GPP TS </w:t>
        </w:r>
        <w:r w:rsidR="004F0D29">
          <w:rPr>
            <w:noProof/>
          </w:rPr>
          <w:t xml:space="preserve">29.504[x1] and </w:t>
        </w:r>
        <w:r w:rsidR="004F0D29" w:rsidRPr="00661820">
          <w:rPr>
            <w:noProof/>
          </w:rPr>
          <w:t>29.505</w:t>
        </w:r>
        <w:r w:rsidR="004F0D29">
          <w:rPr>
            <w:noProof/>
          </w:rPr>
          <w:t> [x2]</w:t>
        </w:r>
      </w:ins>
      <w:ins w:id="30" w:author="Huawei1" w:date="2020-10-21T17:25:00Z">
        <w:r w:rsidR="00AF14CE" w:rsidRPr="00661820">
          <w:rPr>
            <w:noProof/>
          </w:rPr>
          <w:t xml:space="preserve">, the PCF may </w:t>
        </w:r>
        <w:r w:rsidR="00661820" w:rsidRPr="00661820">
          <w:rPr>
            <w:noProof/>
          </w:rPr>
          <w:t>de</w:t>
        </w:r>
      </w:ins>
      <w:ins w:id="31" w:author="Huawei1" w:date="2020-10-21T17:26:00Z">
        <w:r w:rsidR="00661820" w:rsidRPr="00661820">
          <w:rPr>
            <w:noProof/>
          </w:rPr>
          <w:t>rive the URSP based on the 5G VN group</w:t>
        </w:r>
      </w:ins>
      <w:ins w:id="32" w:author="Huawei1" w:date="2020-10-21T17:32:00Z">
        <w:r w:rsidR="00714DD1">
          <w:rPr>
            <w:noProof/>
          </w:rPr>
          <w:t xml:space="preserve"> data</w:t>
        </w:r>
      </w:ins>
      <w:ins w:id="33" w:author="Huawei1" w:date="2020-10-21T17:26:00Z">
        <w:r w:rsidR="00661820" w:rsidRPr="00661820">
          <w:rPr>
            <w:noProof/>
          </w:rPr>
          <w:t>.</w:t>
        </w:r>
      </w:ins>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6C8" w:rsidRDefault="00CE26C8">
      <w:r>
        <w:separator/>
      </w:r>
    </w:p>
  </w:endnote>
  <w:endnote w:type="continuationSeparator" w:id="0">
    <w:p w:rsidR="00CE26C8" w:rsidRDefault="00CE2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6C8" w:rsidRDefault="00CE26C8">
      <w:r>
        <w:separator/>
      </w:r>
    </w:p>
  </w:footnote>
  <w:footnote w:type="continuationSeparator" w:id="0">
    <w:p w:rsidR="00CE26C8" w:rsidRDefault="00CE26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05E" w:rsidRDefault="003970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05E" w:rsidRDefault="003970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05E" w:rsidRDefault="003970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05E" w:rsidRDefault="003970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4"/>
  </w:num>
  <w:num w:numId="7">
    <w:abstractNumId w:val="16"/>
  </w:num>
  <w:num w:numId="8">
    <w:abstractNumId w:val="3"/>
  </w:num>
  <w:num w:numId="9">
    <w:abstractNumId w:val="12"/>
  </w:num>
  <w:num w:numId="10">
    <w:abstractNumId w:val="0"/>
  </w:num>
  <w:num w:numId="11">
    <w:abstractNumId w:val="10"/>
  </w:num>
  <w:num w:numId="12">
    <w:abstractNumId w:val="33"/>
  </w:num>
  <w:num w:numId="13">
    <w:abstractNumId w:val="36"/>
  </w:num>
  <w:num w:numId="14">
    <w:abstractNumId w:val="35"/>
  </w:num>
  <w:num w:numId="15">
    <w:abstractNumId w:val="18"/>
  </w:num>
  <w:num w:numId="16">
    <w:abstractNumId w:val="6"/>
  </w:num>
  <w:num w:numId="17">
    <w:abstractNumId w:val="8"/>
  </w:num>
  <w:num w:numId="18">
    <w:abstractNumId w:val="21"/>
  </w:num>
  <w:num w:numId="19">
    <w:abstractNumId w:val="5"/>
  </w:num>
  <w:num w:numId="20">
    <w:abstractNumId w:val="32"/>
  </w:num>
  <w:num w:numId="21">
    <w:abstractNumId w:val="22"/>
  </w:num>
  <w:num w:numId="22">
    <w:abstractNumId w:val="14"/>
  </w:num>
  <w:num w:numId="23">
    <w:abstractNumId w:val="31"/>
  </w:num>
  <w:num w:numId="24">
    <w:abstractNumId w:val="9"/>
  </w:num>
  <w:num w:numId="25">
    <w:abstractNumId w:val="37"/>
  </w:num>
  <w:num w:numId="26">
    <w:abstractNumId w:val="23"/>
  </w:num>
  <w:num w:numId="27">
    <w:abstractNumId w:val="27"/>
  </w:num>
  <w:num w:numId="28">
    <w:abstractNumId w:val="28"/>
  </w:num>
  <w:num w:numId="29">
    <w:abstractNumId w:val="19"/>
  </w:num>
  <w:num w:numId="30">
    <w:abstractNumId w:val="11"/>
  </w:num>
  <w:num w:numId="31">
    <w:abstractNumId w:val="13"/>
  </w:num>
  <w:num w:numId="32">
    <w:abstractNumId w:val="20"/>
  </w:num>
  <w:num w:numId="33">
    <w:abstractNumId w:val="7"/>
  </w:num>
  <w:num w:numId="34">
    <w:abstractNumId w:val="30"/>
  </w:num>
  <w:num w:numId="35">
    <w:abstractNumId w:val="29"/>
  </w:num>
  <w:num w:numId="36">
    <w:abstractNumId w:val="15"/>
  </w:num>
  <w:num w:numId="37">
    <w:abstractNumId w:val="24"/>
  </w:num>
  <w:num w:numId="38">
    <w:abstractNumId w:val="25"/>
  </w:num>
  <w:num w:numId="39">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333"/>
    <w:rsid w:val="000675AA"/>
    <w:rsid w:val="00077A88"/>
    <w:rsid w:val="00092C1D"/>
    <w:rsid w:val="00096E1C"/>
    <w:rsid w:val="000A2697"/>
    <w:rsid w:val="000A3558"/>
    <w:rsid w:val="000B36FF"/>
    <w:rsid w:val="000D7422"/>
    <w:rsid w:val="000E4783"/>
    <w:rsid w:val="000F4B59"/>
    <w:rsid w:val="001006DD"/>
    <w:rsid w:val="001021A4"/>
    <w:rsid w:val="00103C6D"/>
    <w:rsid w:val="00105876"/>
    <w:rsid w:val="0012030B"/>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D4A07"/>
    <w:rsid w:val="001F0E02"/>
    <w:rsid w:val="001F74FC"/>
    <w:rsid w:val="00202F1C"/>
    <w:rsid w:val="00203F1A"/>
    <w:rsid w:val="00260E1F"/>
    <w:rsid w:val="0029641F"/>
    <w:rsid w:val="0029724D"/>
    <w:rsid w:val="002D3845"/>
    <w:rsid w:val="002F23C4"/>
    <w:rsid w:val="002F3050"/>
    <w:rsid w:val="002F77F3"/>
    <w:rsid w:val="00300632"/>
    <w:rsid w:val="003137F5"/>
    <w:rsid w:val="00317C47"/>
    <w:rsid w:val="00320917"/>
    <w:rsid w:val="00322B19"/>
    <w:rsid w:val="00332464"/>
    <w:rsid w:val="00354FCC"/>
    <w:rsid w:val="003709C4"/>
    <w:rsid w:val="00381DE1"/>
    <w:rsid w:val="00382A4D"/>
    <w:rsid w:val="0038408F"/>
    <w:rsid w:val="00384EE6"/>
    <w:rsid w:val="0039027D"/>
    <w:rsid w:val="00390D5D"/>
    <w:rsid w:val="0039561F"/>
    <w:rsid w:val="00396A0A"/>
    <w:rsid w:val="0039705E"/>
    <w:rsid w:val="003A445D"/>
    <w:rsid w:val="003B3CF1"/>
    <w:rsid w:val="003C3E05"/>
    <w:rsid w:val="003C4D06"/>
    <w:rsid w:val="003D6D5D"/>
    <w:rsid w:val="003E64C3"/>
    <w:rsid w:val="003F24F8"/>
    <w:rsid w:val="003F5AB4"/>
    <w:rsid w:val="0040637C"/>
    <w:rsid w:val="00420B42"/>
    <w:rsid w:val="0042374D"/>
    <w:rsid w:val="00431517"/>
    <w:rsid w:val="004340B8"/>
    <w:rsid w:val="0043711C"/>
    <w:rsid w:val="00450D6F"/>
    <w:rsid w:val="00454FF2"/>
    <w:rsid w:val="004561D2"/>
    <w:rsid w:val="00470C13"/>
    <w:rsid w:val="00470C86"/>
    <w:rsid w:val="00474D42"/>
    <w:rsid w:val="004837EA"/>
    <w:rsid w:val="004864F1"/>
    <w:rsid w:val="00487571"/>
    <w:rsid w:val="00494956"/>
    <w:rsid w:val="004B2411"/>
    <w:rsid w:val="004C0DD2"/>
    <w:rsid w:val="004D3D96"/>
    <w:rsid w:val="004E41A6"/>
    <w:rsid w:val="004E6CDA"/>
    <w:rsid w:val="004F0D29"/>
    <w:rsid w:val="004F39BF"/>
    <w:rsid w:val="004F727B"/>
    <w:rsid w:val="0050626C"/>
    <w:rsid w:val="00513BE9"/>
    <w:rsid w:val="005150A9"/>
    <w:rsid w:val="00515611"/>
    <w:rsid w:val="00516C72"/>
    <w:rsid w:val="00541205"/>
    <w:rsid w:val="00542390"/>
    <w:rsid w:val="005561F0"/>
    <w:rsid w:val="00562E85"/>
    <w:rsid w:val="0056515D"/>
    <w:rsid w:val="0056628D"/>
    <w:rsid w:val="00571560"/>
    <w:rsid w:val="00572FD7"/>
    <w:rsid w:val="00574D24"/>
    <w:rsid w:val="00575740"/>
    <w:rsid w:val="00581603"/>
    <w:rsid w:val="005917FC"/>
    <w:rsid w:val="005B4536"/>
    <w:rsid w:val="005C6DC5"/>
    <w:rsid w:val="005F601F"/>
    <w:rsid w:val="006045A0"/>
    <w:rsid w:val="006065B6"/>
    <w:rsid w:val="00607428"/>
    <w:rsid w:val="00612272"/>
    <w:rsid w:val="006174F9"/>
    <w:rsid w:val="006236ED"/>
    <w:rsid w:val="0062526B"/>
    <w:rsid w:val="00636B81"/>
    <w:rsid w:val="00642EBA"/>
    <w:rsid w:val="00647606"/>
    <w:rsid w:val="00647DE0"/>
    <w:rsid w:val="0065175F"/>
    <w:rsid w:val="00661820"/>
    <w:rsid w:val="00680C45"/>
    <w:rsid w:val="006948E3"/>
    <w:rsid w:val="006A4C3C"/>
    <w:rsid w:val="006A717C"/>
    <w:rsid w:val="006C5F7A"/>
    <w:rsid w:val="006D556E"/>
    <w:rsid w:val="006E082E"/>
    <w:rsid w:val="006E1237"/>
    <w:rsid w:val="006E5F8A"/>
    <w:rsid w:val="006F0E3F"/>
    <w:rsid w:val="007036A7"/>
    <w:rsid w:val="00710314"/>
    <w:rsid w:val="00714DD1"/>
    <w:rsid w:val="00715DF9"/>
    <w:rsid w:val="00727E87"/>
    <w:rsid w:val="00732F9E"/>
    <w:rsid w:val="00740C92"/>
    <w:rsid w:val="00743303"/>
    <w:rsid w:val="00744FFE"/>
    <w:rsid w:val="00747B52"/>
    <w:rsid w:val="00754AEB"/>
    <w:rsid w:val="007578F5"/>
    <w:rsid w:val="007634A3"/>
    <w:rsid w:val="00773201"/>
    <w:rsid w:val="00774C7F"/>
    <w:rsid w:val="00774F54"/>
    <w:rsid w:val="00782DD7"/>
    <w:rsid w:val="007B19D4"/>
    <w:rsid w:val="007B2C9C"/>
    <w:rsid w:val="007C2EA2"/>
    <w:rsid w:val="007D2D68"/>
    <w:rsid w:val="007D5D70"/>
    <w:rsid w:val="007E4B89"/>
    <w:rsid w:val="007F7071"/>
    <w:rsid w:val="0080179B"/>
    <w:rsid w:val="00807FA6"/>
    <w:rsid w:val="00810C40"/>
    <w:rsid w:val="00813E62"/>
    <w:rsid w:val="00823C27"/>
    <w:rsid w:val="0083278D"/>
    <w:rsid w:val="00833523"/>
    <w:rsid w:val="008337BF"/>
    <w:rsid w:val="00845AB2"/>
    <w:rsid w:val="008469E3"/>
    <w:rsid w:val="00865EB0"/>
    <w:rsid w:val="0087101A"/>
    <w:rsid w:val="008751E2"/>
    <w:rsid w:val="00891603"/>
    <w:rsid w:val="00895013"/>
    <w:rsid w:val="00895CE1"/>
    <w:rsid w:val="008A447A"/>
    <w:rsid w:val="008B5751"/>
    <w:rsid w:val="008C2799"/>
    <w:rsid w:val="008D1E92"/>
    <w:rsid w:val="008D3A3D"/>
    <w:rsid w:val="008D5722"/>
    <w:rsid w:val="008E1346"/>
    <w:rsid w:val="008E6048"/>
    <w:rsid w:val="008F04ED"/>
    <w:rsid w:val="008F0855"/>
    <w:rsid w:val="009164CE"/>
    <w:rsid w:val="00922F50"/>
    <w:rsid w:val="00931A3F"/>
    <w:rsid w:val="00933162"/>
    <w:rsid w:val="00953C4F"/>
    <w:rsid w:val="0096493F"/>
    <w:rsid w:val="009720E7"/>
    <w:rsid w:val="00973CC6"/>
    <w:rsid w:val="0097758D"/>
    <w:rsid w:val="0098282D"/>
    <w:rsid w:val="0099297A"/>
    <w:rsid w:val="00994F58"/>
    <w:rsid w:val="009C4CDD"/>
    <w:rsid w:val="009E7A28"/>
    <w:rsid w:val="009F1B43"/>
    <w:rsid w:val="00A01A22"/>
    <w:rsid w:val="00A07EB2"/>
    <w:rsid w:val="00A17A90"/>
    <w:rsid w:val="00A21386"/>
    <w:rsid w:val="00A25BC3"/>
    <w:rsid w:val="00A3439D"/>
    <w:rsid w:val="00A35924"/>
    <w:rsid w:val="00A452B4"/>
    <w:rsid w:val="00A46618"/>
    <w:rsid w:val="00A51CDD"/>
    <w:rsid w:val="00A5624F"/>
    <w:rsid w:val="00A70198"/>
    <w:rsid w:val="00A70A83"/>
    <w:rsid w:val="00A915EF"/>
    <w:rsid w:val="00A949AE"/>
    <w:rsid w:val="00A95402"/>
    <w:rsid w:val="00AA2A37"/>
    <w:rsid w:val="00AA2D05"/>
    <w:rsid w:val="00AB3D3F"/>
    <w:rsid w:val="00AC5960"/>
    <w:rsid w:val="00AD1055"/>
    <w:rsid w:val="00AD2480"/>
    <w:rsid w:val="00AD43A1"/>
    <w:rsid w:val="00AE1940"/>
    <w:rsid w:val="00AF14CE"/>
    <w:rsid w:val="00B05DD9"/>
    <w:rsid w:val="00B06912"/>
    <w:rsid w:val="00B119B8"/>
    <w:rsid w:val="00B13F78"/>
    <w:rsid w:val="00B22D91"/>
    <w:rsid w:val="00B246F1"/>
    <w:rsid w:val="00B304BB"/>
    <w:rsid w:val="00B3114D"/>
    <w:rsid w:val="00B3278C"/>
    <w:rsid w:val="00B34B13"/>
    <w:rsid w:val="00B44857"/>
    <w:rsid w:val="00B46C1D"/>
    <w:rsid w:val="00B502EA"/>
    <w:rsid w:val="00B834E5"/>
    <w:rsid w:val="00B84091"/>
    <w:rsid w:val="00B90254"/>
    <w:rsid w:val="00BA60B4"/>
    <w:rsid w:val="00BA6942"/>
    <w:rsid w:val="00BB3624"/>
    <w:rsid w:val="00BB36C9"/>
    <w:rsid w:val="00BE0578"/>
    <w:rsid w:val="00C02C65"/>
    <w:rsid w:val="00C121EC"/>
    <w:rsid w:val="00C51F73"/>
    <w:rsid w:val="00C5537D"/>
    <w:rsid w:val="00C619DF"/>
    <w:rsid w:val="00C638D2"/>
    <w:rsid w:val="00C65518"/>
    <w:rsid w:val="00C867E5"/>
    <w:rsid w:val="00C91A76"/>
    <w:rsid w:val="00C94C47"/>
    <w:rsid w:val="00C97CF0"/>
    <w:rsid w:val="00CC2BB3"/>
    <w:rsid w:val="00CC3896"/>
    <w:rsid w:val="00CC4C6D"/>
    <w:rsid w:val="00CD2E5D"/>
    <w:rsid w:val="00CE2675"/>
    <w:rsid w:val="00CE26C8"/>
    <w:rsid w:val="00CF32C0"/>
    <w:rsid w:val="00CF3350"/>
    <w:rsid w:val="00CF6F14"/>
    <w:rsid w:val="00D06C88"/>
    <w:rsid w:val="00D15AB8"/>
    <w:rsid w:val="00D167FF"/>
    <w:rsid w:val="00D17F30"/>
    <w:rsid w:val="00D572E3"/>
    <w:rsid w:val="00D70751"/>
    <w:rsid w:val="00D85AF8"/>
    <w:rsid w:val="00D910B9"/>
    <w:rsid w:val="00D96741"/>
    <w:rsid w:val="00DA5F28"/>
    <w:rsid w:val="00DB0C20"/>
    <w:rsid w:val="00DC2C6C"/>
    <w:rsid w:val="00DD73D3"/>
    <w:rsid w:val="00DE6665"/>
    <w:rsid w:val="00DF1E2B"/>
    <w:rsid w:val="00E033CE"/>
    <w:rsid w:val="00E13320"/>
    <w:rsid w:val="00E21BCB"/>
    <w:rsid w:val="00E431F1"/>
    <w:rsid w:val="00E60386"/>
    <w:rsid w:val="00E6066C"/>
    <w:rsid w:val="00E720E1"/>
    <w:rsid w:val="00E77014"/>
    <w:rsid w:val="00EA298F"/>
    <w:rsid w:val="00EA54AD"/>
    <w:rsid w:val="00EB52B6"/>
    <w:rsid w:val="00EB5BCD"/>
    <w:rsid w:val="00EB7212"/>
    <w:rsid w:val="00ED367F"/>
    <w:rsid w:val="00ED4724"/>
    <w:rsid w:val="00EE61AB"/>
    <w:rsid w:val="00EE7BC8"/>
    <w:rsid w:val="00EF5CCC"/>
    <w:rsid w:val="00EF6538"/>
    <w:rsid w:val="00EF7622"/>
    <w:rsid w:val="00F2321A"/>
    <w:rsid w:val="00F23A54"/>
    <w:rsid w:val="00F260E7"/>
    <w:rsid w:val="00F41455"/>
    <w:rsid w:val="00F501EC"/>
    <w:rsid w:val="00F67CCE"/>
    <w:rsid w:val="00F7409D"/>
    <w:rsid w:val="00F8034F"/>
    <w:rsid w:val="00F944EB"/>
    <w:rsid w:val="00F96D96"/>
    <w:rsid w:val="00FB3CDE"/>
    <w:rsid w:val="00FC5BE5"/>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AA799-3746-4109-B7D5-E4E3118CD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1290</Words>
  <Characters>7359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1900-01-01T08:00:00Z</cp:lastPrinted>
  <dcterms:created xsi:type="dcterms:W3CDTF">2020-10-21T08:50:00Z</dcterms:created>
  <dcterms:modified xsi:type="dcterms:W3CDTF">2020-10-28T06:59:00Z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(3)P8c/yxeFbDo1Q6XN3kqOOw4StBDGs/s3Lz46cjQycjOa1DN1vr2JT+gmEobpqXg0uJGN0J4i
QmVjtc3W5aKGZD0YTa5hb3PPSd0Zv6XDUYPD947V9f7ufo5scq/rHMbhoI3vF0E2WVFBPlx4
iJuopZWp9zoR9hJaVapXHYXYxfoUni8T7RcQOHEfVdQop2I1W4RZoqQ69r0Dggg/nA00wKut
HJzsznUQLmZwYtPo0H</vt:lpwstr>
  </property>
  <property fmtid="{D5CDD505-2E9C-101B-9397-08002B2CF9AE}" pid="22" name="_2015_ms_pID_7253431">
    <vt:lpwstr>v/Hh+YjMwGtBaf0OlLd/b1Nl9sofi+i0CTVWb53TfmgxC1pZbtYN85
VkKoJC7/vG1pTLDzdfztpgtXIwZrk12MmJB4F2soVVZNYna2OWvylvRihvIuYrzOGsxXktWB
78J88jTe5cvgyNAkdwHoUR6/CheluS0Pw6UTWeobgR5y6cRefL+i5S5lyI5+AKN7GXHLXUim
cJsarZHaMb/5vM2/atKRsC2T/zg3/EG9RPSX</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